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S6-242xxx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D3AE8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017DC">
        <w:rPr>
          <w:rFonts w:ascii="Arial" w:hAnsi="Arial" w:cs="Arial"/>
          <w:b/>
          <w:bCs/>
        </w:rPr>
        <w:t>Samsung</w:t>
      </w:r>
    </w:p>
    <w:p w14:paraId="7A651A91" w14:textId="74188BF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017DC">
        <w:rPr>
          <w:rFonts w:ascii="Arial" w:hAnsi="Arial" w:cs="Arial"/>
          <w:b/>
          <w:bCs/>
        </w:rPr>
        <w:t>solution evaluation for solution 24</w:t>
      </w:r>
    </w:p>
    <w:p w14:paraId="13B93593" w14:textId="29BDA7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6017DC">
        <w:rPr>
          <w:rFonts w:ascii="Arial" w:hAnsi="Arial" w:cs="Arial"/>
          <w:b/>
          <w:bCs/>
        </w:rPr>
        <w:t>R 23.700-82 v0.4.0</w:t>
      </w:r>
    </w:p>
    <w:p w14:paraId="4348F67C" w14:textId="2AAD325A" w:rsidR="00CD2478" w:rsidRPr="00C524DD" w:rsidRDefault="006017D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B0F51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017DC">
        <w:rPr>
          <w:rFonts w:ascii="Arial" w:hAnsi="Arial" w:cs="Arial"/>
          <w:b/>
          <w:bCs/>
        </w:rPr>
        <w:t>Arunprasath R, arun.prasath@samsung.com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63FE6A0" w:rsidR="00CD2478" w:rsidRPr="00215ABA" w:rsidRDefault="006017DC" w:rsidP="00CD2478">
      <w:pPr>
        <w:rPr>
          <w:noProof/>
        </w:rPr>
      </w:pPr>
      <w:r>
        <w:rPr>
          <w:noProof/>
        </w:rPr>
        <w:t>This pCR evaluates the solution#24 which is related to dynamic ML model distribution.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044EEF2" w:rsidR="00CD2478" w:rsidRPr="008A5E86" w:rsidRDefault="006017DC" w:rsidP="00CD2478">
      <w:pPr>
        <w:rPr>
          <w:noProof/>
          <w:lang w:val="en-US"/>
        </w:rPr>
      </w:pPr>
      <w:r>
        <w:rPr>
          <w:noProof/>
          <w:lang w:val="en-US"/>
        </w:rPr>
        <w:t>Solution evaluation for Solution#24 is missing and this pCR adds the same.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C8DE68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6017DC">
        <w:rPr>
          <w:noProof/>
          <w:lang w:val="en-US"/>
        </w:rPr>
        <w:t>R 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7B5582" w14:textId="77777777" w:rsidR="00732C7A" w:rsidRDefault="00732C7A" w:rsidP="00732C7A">
      <w:pPr>
        <w:pStyle w:val="Heading3"/>
      </w:pPr>
      <w:bookmarkStart w:id="0" w:name="_Toc164779287"/>
      <w:bookmarkStart w:id="1" w:name="_Toc164779541"/>
      <w:bookmarkStart w:id="2" w:name="_Toc164791997"/>
      <w:r>
        <w:t>8.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0"/>
      <w:bookmarkEnd w:id="1"/>
      <w:bookmarkEnd w:id="2"/>
    </w:p>
    <w:p w14:paraId="4F1B6B91" w14:textId="7C2FED19" w:rsidR="00C21836" w:rsidRDefault="00732C7A" w:rsidP="00FD06F6">
      <w:pPr>
        <w:pStyle w:val="EditorsNote"/>
        <w:ind w:left="1418" w:hanging="1134"/>
        <w:rPr>
          <w:ins w:id="3" w:author="Samsung_SA6#60_rev1" w:date="2024-05-13T10:45:00Z"/>
          <w:lang w:val="en-US"/>
        </w:rPr>
      </w:pPr>
      <w:del w:id="4" w:author="Samsung_SA6#60_rev1" w:date="2024-05-13T10:45:00Z">
        <w:r w:rsidDel="00FD06F6">
          <w:rPr>
            <w:lang w:val="en-US"/>
          </w:rPr>
          <w:delText>Editor's note:</w:delText>
        </w:r>
        <w:r w:rsidRPr="00FD06F6" w:rsidDel="00FD06F6">
          <w:rPr>
            <w:lang w:val="en-US"/>
          </w:rPr>
          <w:tab/>
          <w:delText>This clause provides an evaluation of the solution. The evaluation should include the descriptions of the impacts to existing architectures.</w:delText>
        </w:r>
      </w:del>
    </w:p>
    <w:p w14:paraId="3A7A0A73" w14:textId="18772B48" w:rsidR="00FD06F6" w:rsidRPr="00CB430F" w:rsidRDefault="00F93EB0" w:rsidP="00CB430F">
      <w:pPr>
        <w:rPr>
          <w:ins w:id="5" w:author="Samsung_SA6#60_rev1" w:date="2024-05-13T10:45:00Z"/>
          <w:lang w:val="en-US"/>
        </w:rPr>
      </w:pPr>
      <w:ins w:id="6" w:author="samsung_v0" w:date="2024-05-13T12:04:00Z">
        <w:r w:rsidRPr="00F93EB0">
          <w:rPr>
            <w:lang w:val="en-US"/>
          </w:rPr>
          <w:t xml:space="preserve">This solution addresses the Key issue #3, by introducing the procedure to dynamically distribute the model and the related information to the AI/ML members selected for federated/distributed learning. This solution is significant for scenarios where the availability of the potential FL members changes over a period of time and hence the AIML model needs to be </w:t>
        </w:r>
        <w:proofErr w:type="spellStart"/>
        <w:r w:rsidRPr="00F93EB0">
          <w:rPr>
            <w:lang w:val="en-US"/>
          </w:rPr>
          <w:t>distrubuted</w:t>
        </w:r>
        <w:proofErr w:type="spellEnd"/>
        <w:r w:rsidRPr="00F93EB0">
          <w:rPr>
            <w:lang w:val="en-US"/>
          </w:rPr>
          <w:t xml:space="preserve"> to these dynamically changing member clients. For the selection of the AIML clients this solution can leverage the procedure as defined in the clause 8.6.1.1.  Steps 4 and 5 which are related to fetching the model information from the model repository can leverage the procedure as defined in clause 8.5.3</w:t>
        </w:r>
      </w:ins>
      <w:ins w:id="7" w:author="samsung_v0" w:date="2024-05-13T14:46:00Z">
        <w:r w:rsidR="009C2076">
          <w:rPr>
            <w:lang w:val="en-US"/>
          </w:rPr>
          <w:t>.</w:t>
        </w:r>
      </w:ins>
      <w:bookmarkStart w:id="8" w:name="_GoBack"/>
      <w:bookmarkEnd w:id="8"/>
      <w:ins w:id="9" w:author="samsung_v0" w:date="2024-05-13T12:04:00Z">
        <w:r w:rsidRPr="00F93EB0">
          <w:rPr>
            <w:lang w:val="en-US"/>
          </w:rPr>
          <w:t xml:space="preserve"> </w:t>
        </w:r>
      </w:ins>
      <w:ins w:id="10" w:author="Samsung_SA6#60_rev1" w:date="2024-05-13T10:45:00Z">
        <w:r w:rsidR="00FD06F6" w:rsidRPr="00CB430F">
          <w:rPr>
            <w:lang w:val="en-US"/>
          </w:rPr>
          <w:t xml:space="preserve"> </w:t>
        </w:r>
      </w:ins>
    </w:p>
    <w:p w14:paraId="55A7E2A0" w14:textId="44132F67" w:rsidR="00FD06F6" w:rsidRPr="00AD7C25" w:rsidRDefault="009024F5" w:rsidP="00CB430F">
      <w:pPr>
        <w:pStyle w:val="NO"/>
        <w:rPr>
          <w:lang w:val="en-US"/>
        </w:rPr>
      </w:pPr>
      <w:ins w:id="11" w:author="samsung_v0" w:date="2024-05-13T12:05:00Z">
        <w:r>
          <w:rPr>
            <w:lang w:val="en-US"/>
          </w:rPr>
          <w:t>NOTE</w:t>
        </w:r>
      </w:ins>
      <w:ins w:id="12" w:author="Samsung_SA6#60_rev1" w:date="2024-05-13T10:45:00Z">
        <w:r w:rsidR="00FD06F6" w:rsidRPr="00CB430F">
          <w:rPr>
            <w:lang w:val="en-US"/>
          </w:rPr>
          <w:t xml:space="preserve">: </w:t>
        </w:r>
      </w:ins>
      <w:ins w:id="13" w:author="samsung_v0" w:date="2024-05-13T12:04:00Z">
        <w:r w:rsidR="005868E9" w:rsidRPr="005868E9">
          <w:rPr>
            <w:lang w:val="en-US"/>
          </w:rPr>
          <w:t>How other solutions can be re-used for the member selection and fetching model information, will be considered at the normative phase</w:t>
        </w:r>
      </w:ins>
      <w:ins w:id="14" w:author="Samsung_SA6#60_rev1" w:date="2024-05-13T10:45:00Z">
        <w:r w:rsidR="00FD06F6" w:rsidRPr="00CB430F">
          <w:rPr>
            <w:lang w:val="en-US"/>
          </w:rPr>
          <w:t>.</w:t>
        </w:r>
      </w:ins>
    </w:p>
    <w:p w14:paraId="69FA6E58" w14:textId="2DF71CC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43B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0C18A" w14:textId="77777777" w:rsidR="0069590C" w:rsidRDefault="0069590C">
      <w:r>
        <w:separator/>
      </w:r>
    </w:p>
  </w:endnote>
  <w:endnote w:type="continuationSeparator" w:id="0">
    <w:p w14:paraId="1F05E4DC" w14:textId="77777777" w:rsidR="0069590C" w:rsidRDefault="00695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BACE7" w14:textId="77777777" w:rsidR="0069590C" w:rsidRDefault="0069590C">
      <w:r>
        <w:separator/>
      </w:r>
    </w:p>
  </w:footnote>
  <w:footnote w:type="continuationSeparator" w:id="0">
    <w:p w14:paraId="6765CBE8" w14:textId="77777777" w:rsidR="0069590C" w:rsidRDefault="00695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0_rev1">
    <w15:presenceInfo w15:providerId="None" w15:userId="Samsung_SA6#60_rev1"/>
  </w15:person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6E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68E9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17DC"/>
    <w:rsid w:val="00603517"/>
    <w:rsid w:val="00607CA1"/>
    <w:rsid w:val="006413AA"/>
    <w:rsid w:val="00642835"/>
    <w:rsid w:val="0065003E"/>
    <w:rsid w:val="00665EA1"/>
    <w:rsid w:val="00681DA1"/>
    <w:rsid w:val="00690ED5"/>
    <w:rsid w:val="0069590C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2C7A"/>
    <w:rsid w:val="0073780F"/>
    <w:rsid w:val="007479F4"/>
    <w:rsid w:val="00770A9F"/>
    <w:rsid w:val="007825D3"/>
    <w:rsid w:val="007A4A08"/>
    <w:rsid w:val="007B0683"/>
    <w:rsid w:val="007B4183"/>
    <w:rsid w:val="007B512A"/>
    <w:rsid w:val="007C14F8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24F5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076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3E73"/>
    <w:rsid w:val="00BC69B8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30F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43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3EB0"/>
    <w:rsid w:val="00F946A3"/>
    <w:rsid w:val="00F95B00"/>
    <w:rsid w:val="00F95E21"/>
    <w:rsid w:val="00FB6386"/>
    <w:rsid w:val="00FC77DE"/>
    <w:rsid w:val="00FD06F6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D06F6"/>
    <w:rPr>
      <w:rFonts w:ascii="Times New Roman" w:hAnsi="Times New Roman"/>
      <w:color w:val="FF0000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FD06F6"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locked/>
    <w:rsid w:val="00CB43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20</cp:revision>
  <cp:lastPrinted>1899-12-31T23:00:00Z</cp:lastPrinted>
  <dcterms:created xsi:type="dcterms:W3CDTF">2023-05-09T09:18:00Z</dcterms:created>
  <dcterms:modified xsi:type="dcterms:W3CDTF">2024-05-13T09:16:00Z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